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2ACE664" w:rsidR="006F7EDC" w:rsidRDefault="006F7EDC" w:rsidP="00AE25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826CE">
        <w:rPr>
          <w:b/>
          <w:noProof/>
          <w:sz w:val="24"/>
        </w:rPr>
        <w:t>4</w:t>
      </w:r>
      <w:r w:rsidR="00045C8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826CE">
        <w:rPr>
          <w:b/>
          <w:noProof/>
          <w:sz w:val="24"/>
        </w:rPr>
        <w:t>3</w:t>
      </w:r>
      <w:r w:rsidR="00090C04">
        <w:rPr>
          <w:b/>
          <w:noProof/>
          <w:sz w:val="24"/>
        </w:rPr>
        <w:t>3554</w:t>
      </w:r>
    </w:p>
    <w:p w14:paraId="77559CC4" w14:textId="673C84BD" w:rsidR="006F7EDC" w:rsidRPr="00045C88" w:rsidRDefault="00045C88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1960F2">
        <w:rPr>
          <w:b/>
          <w:noProof/>
          <w:sz w:val="24"/>
        </w:rPr>
        <w:tab/>
      </w:r>
      <w:r w:rsidR="001960F2">
        <w:rPr>
          <w:b/>
          <w:noProof/>
          <w:sz w:val="24"/>
        </w:rPr>
        <w:tab/>
      </w:r>
      <w:r w:rsidR="001960F2">
        <w:rPr>
          <w:b/>
          <w:noProof/>
          <w:sz w:val="24"/>
        </w:rPr>
        <w:tab/>
      </w:r>
      <w:r w:rsidR="001960F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BAACD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E73381">
                <w:rPr>
                  <w:b/>
                  <w:noProof/>
                  <w:sz w:val="28"/>
                </w:rPr>
                <w:t>5</w:t>
              </w:r>
              <w:r w:rsidR="00275C5D">
                <w:rPr>
                  <w:b/>
                  <w:noProof/>
                  <w:sz w:val="28"/>
                </w:rPr>
                <w:t>7</w:t>
              </w:r>
              <w:r w:rsidR="003B77F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F4675" w:rsidR="001E41F3" w:rsidRPr="00410371" w:rsidRDefault="00090C04" w:rsidP="0091219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31AA07" w:rsidR="001E41F3" w:rsidRPr="00410371" w:rsidRDefault="00045C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3828C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7B3466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275C5D">
                <w:rPr>
                  <w:b/>
                  <w:noProof/>
                  <w:sz w:val="28"/>
                </w:rPr>
                <w:t>0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275C5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85C5D3" w:rsidR="00F25D98" w:rsidRDefault="007506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6A0478" w:rsidR="001E41F3" w:rsidRDefault="00045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Enhancement</w:t>
            </w:r>
            <w:r w:rsidR="00275C5D">
              <w:rPr>
                <w:lang w:eastAsia="zh-CN"/>
              </w:rPr>
              <w:t xml:space="preserve"> of the event report allowed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155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D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7F3C9" w:rsidR="001E41F3" w:rsidRDefault="00CE7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G_</w:t>
            </w:r>
            <w:r w:rsidR="00822861">
              <w:rPr>
                <w:rFonts w:hint="eastAsia"/>
                <w:lang w:eastAsia="zh-CN"/>
              </w:rPr>
              <w:t>e</w:t>
            </w:r>
            <w:r w:rsidR="0004316C">
              <w:rPr>
                <w:lang w:eastAsia="zh-CN"/>
              </w:rPr>
              <w:t>LC</w:t>
            </w:r>
            <w:r w:rsidR="003B77F0">
              <w:rPr>
                <w:lang w:eastAsia="zh-CN"/>
              </w:rPr>
              <w:t>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896D88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6CE">
              <w:t>3</w:t>
            </w:r>
            <w:r>
              <w:t>-</w:t>
            </w:r>
            <w:r w:rsidR="00A826CE">
              <w:t>0</w:t>
            </w:r>
            <w:r w:rsidR="00275C5D">
              <w:t>5</w:t>
            </w:r>
            <w:r w:rsidR="00A826CE">
              <w:t>-</w:t>
            </w:r>
            <w:r w:rsidR="00522CC7">
              <w:t>0</w:t>
            </w:r>
            <w:r w:rsidR="00275C5D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2C0E7F" w:rsidR="001E41F3" w:rsidRDefault="00045C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60A598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26C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5FDCE" w14:textId="16250124" w:rsidR="00045C88" w:rsidRDefault="00045C88" w:rsidP="00F93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24.571 has an editor’s note on the terminology of the UE power saving area. According to SA2 CR (S2-</w:t>
            </w:r>
            <w:r w:rsidRPr="00045C88">
              <w:rPr>
                <w:noProof/>
              </w:rPr>
              <w:t>2305597</w:t>
            </w:r>
            <w:r>
              <w:rPr>
                <w:noProof/>
              </w:rPr>
              <w:t>), the terminology is replaced as event reported expected area. This CR proposes to align with the terminology.</w:t>
            </w:r>
          </w:p>
          <w:p w14:paraId="009113BF" w14:textId="77777777" w:rsidR="00045C88" w:rsidRDefault="00045C88" w:rsidP="00F933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2BE3B" w14:textId="4EDB1793" w:rsidR="00045C88" w:rsidRDefault="00045C88" w:rsidP="00F93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Besides, an area usage indication is introduced for the event report allowed area</w:t>
            </w:r>
            <w:r w:rsidR="0034395E">
              <w:rPr>
                <w:noProof/>
              </w:rPr>
              <w:t xml:space="preserve"> in SA2 CR (S2-2305596)</w:t>
            </w:r>
            <w:r>
              <w:rPr>
                <w:noProof/>
              </w:rPr>
              <w:t xml:space="preserve">, which indicates the allowed area is used in a positive sense or opposite sense. </w:t>
            </w:r>
            <w:r w:rsidR="0034395E">
              <w:rPr>
                <w:noProof/>
              </w:rPr>
              <w:t>Such</w:t>
            </w:r>
            <w:r>
              <w:rPr>
                <w:noProof/>
              </w:rPr>
              <w:t xml:space="preserve"> indication can be sent and updated by the UE via the location privacy setting procedure. This CR also proposes to capture this new indication.</w:t>
            </w:r>
          </w:p>
          <w:p w14:paraId="708AA7DE" w14:textId="0E6BE2FB" w:rsidR="00EC014B" w:rsidRPr="0004316C" w:rsidRDefault="00EC014B" w:rsidP="00045C88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43F5C" w14:textId="02D139D7" w:rsidR="0004316C" w:rsidRDefault="00045C88" w:rsidP="000A2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090C04">
              <w:rPr>
                <w:noProof/>
                <w:lang w:eastAsia="zh-CN"/>
              </w:rPr>
              <w:t xml:space="preserve">Editor’s note is removed. </w:t>
            </w:r>
            <w:r>
              <w:rPr>
                <w:noProof/>
              </w:rPr>
              <w:t>The UE power saving area terminology is replaced as event reported expected area.</w:t>
            </w:r>
          </w:p>
          <w:p w14:paraId="730D6D7B" w14:textId="483F5865" w:rsidR="00045C88" w:rsidRDefault="00045C88" w:rsidP="000A2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The UE can send the area usage indication to the network via the location privacy setting procedure.</w:t>
            </w:r>
          </w:p>
          <w:p w14:paraId="31C656EC" w14:textId="177A814C" w:rsidR="004B2B66" w:rsidRDefault="004B2B66" w:rsidP="00196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80B83" w14:textId="73369176" w:rsidR="00C77573" w:rsidRDefault="00045C88" w:rsidP="00045C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is not resolved and area usage indication is not captured in CT1 specification.</w:t>
            </w:r>
          </w:p>
          <w:p w14:paraId="5C4BEB44" w14:textId="5D1892F5" w:rsidR="00045C88" w:rsidRDefault="00045C88" w:rsidP="00045C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19DB3" w:rsidR="001E41F3" w:rsidRDefault="00045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A6A32D" w14:textId="77777777" w:rsidR="00045C88" w:rsidRDefault="00045C88" w:rsidP="00045C88">
      <w:pPr>
        <w:pStyle w:val="50"/>
      </w:pPr>
      <w:bookmarkStart w:id="1" w:name="_Toc43195273"/>
      <w:bookmarkStart w:id="2" w:name="_Toc45264027"/>
      <w:bookmarkStart w:id="3" w:name="_Toc92299369"/>
      <w:bookmarkStart w:id="4" w:name="_Toc131183930"/>
      <w:bookmarkStart w:id="5" w:name="_Toc20233212"/>
      <w:bookmarkStart w:id="6" w:name="_Toc27747336"/>
      <w:bookmarkStart w:id="7" w:name="_Toc36213527"/>
      <w:bookmarkStart w:id="8" w:name="_Toc36657704"/>
      <w:bookmarkStart w:id="9" w:name="_Toc45287379"/>
      <w:bookmarkStart w:id="10" w:name="_Toc51948654"/>
      <w:bookmarkStart w:id="11" w:name="_Toc51949746"/>
      <w:bookmarkStart w:id="12" w:name="_Toc131396812"/>
      <w:bookmarkStart w:id="13" w:name="_Toc20232391"/>
      <w:bookmarkStart w:id="14" w:name="_Toc27746477"/>
      <w:bookmarkStart w:id="15" w:name="_Toc36212657"/>
      <w:bookmarkStart w:id="16" w:name="_Toc36656834"/>
      <w:bookmarkStart w:id="17" w:name="_Toc45286495"/>
      <w:bookmarkStart w:id="18" w:name="_Toc51947762"/>
      <w:bookmarkStart w:id="19" w:name="_Toc51948854"/>
      <w:bookmarkStart w:id="20" w:name="_Toc131395768"/>
      <w:bookmarkStart w:id="21" w:name="_Toc131395819"/>
      <w:bookmarkStart w:id="22" w:name="_Toc517469172"/>
      <w:bookmarkStart w:id="23" w:name="_Toc26193014"/>
      <w:bookmarkStart w:id="24" w:name="_Toc26193086"/>
      <w:bookmarkStart w:id="25" w:name="_Toc35266489"/>
      <w:bookmarkStart w:id="26" w:name="_Toc43195248"/>
      <w:bookmarkStart w:id="27" w:name="_Toc45264002"/>
      <w:bookmarkStart w:id="28" w:name="_Toc92299344"/>
      <w:bookmarkStart w:id="29" w:name="_Toc123630306"/>
      <w:bookmarkStart w:id="30" w:name="_Toc114484699"/>
      <w:bookmarkStart w:id="31" w:name="_Hlk114581580"/>
      <w:bookmarkStart w:id="32" w:name="_Toc20232683"/>
      <w:bookmarkStart w:id="33" w:name="_Toc27746785"/>
      <w:bookmarkStart w:id="34" w:name="_Toc36212967"/>
      <w:bookmarkStart w:id="35" w:name="_Toc36657144"/>
      <w:bookmarkStart w:id="36" w:name="_Toc45286808"/>
      <w:bookmarkStart w:id="37" w:name="_Toc51948077"/>
      <w:bookmarkStart w:id="38" w:name="_Toc51949169"/>
      <w:bookmarkStart w:id="39" w:name="_Toc114476338"/>
      <w:bookmarkStart w:id="40" w:name="_Toc114485497"/>
      <w:bookmarkStart w:id="41" w:name="_Toc68203531"/>
      <w:bookmarkStart w:id="42" w:name="_Toc20217977"/>
      <w:bookmarkStart w:id="43" w:name="_Toc27743862"/>
      <w:bookmarkStart w:id="44" w:name="_Toc35959433"/>
      <w:bookmarkStart w:id="45" w:name="_Toc45202865"/>
      <w:bookmarkStart w:id="46" w:name="_Toc45700241"/>
      <w:bookmarkStart w:id="47" w:name="_Toc51919977"/>
      <w:bookmarkStart w:id="48" w:name="_Toc68251037"/>
      <w:bookmarkStart w:id="49" w:name="_Toc114844022"/>
      <w:r w:rsidRPr="0080063C">
        <w:rPr>
          <w:rFonts w:hint="eastAsia"/>
        </w:rPr>
        <w:t>5.2.2.</w:t>
      </w:r>
      <w:r>
        <w:rPr>
          <w:rFonts w:hint="eastAsia"/>
        </w:rPr>
        <w:t>5</w:t>
      </w:r>
      <w:r w:rsidRPr="0080063C">
        <w:rPr>
          <w:rFonts w:hint="eastAsia"/>
        </w:rPr>
        <w:t>.2</w:t>
      </w:r>
      <w:r w:rsidRPr="0080063C">
        <w:rPr>
          <w:rFonts w:hint="eastAsia"/>
        </w:rPr>
        <w:tab/>
        <w:t>Normal operat</w:t>
      </w:r>
      <w:r>
        <w:rPr>
          <w:rFonts w:hint="eastAsia"/>
        </w:rPr>
        <w:t>i</w:t>
      </w:r>
      <w:r w:rsidRPr="0080063C">
        <w:rPr>
          <w:rFonts w:hint="eastAsia"/>
        </w:rPr>
        <w:t>on</w:t>
      </w:r>
      <w:bookmarkEnd w:id="1"/>
      <w:bookmarkEnd w:id="2"/>
      <w:bookmarkEnd w:id="3"/>
      <w:bookmarkEnd w:id="4"/>
    </w:p>
    <w:p w14:paraId="78CECBBD" w14:textId="77777777" w:rsidR="00045C88" w:rsidRDefault="00045C88" w:rsidP="00045C88">
      <w:pPr>
        <w:keepNext/>
        <w:rPr>
          <w:lang w:eastAsia="zh-CN"/>
        </w:rPr>
      </w:pPr>
      <w:r w:rsidRPr="0094717B">
        <w:t xml:space="preserve">The </w:t>
      </w:r>
      <w:r>
        <w:rPr>
          <w:rFonts w:hint="eastAsia"/>
          <w:lang w:eastAsia="zh-CN"/>
        </w:rPr>
        <w:t>UE</w:t>
      </w:r>
      <w:r>
        <w:t xml:space="preserve"> invokes a </w:t>
      </w:r>
      <w:r>
        <w:rPr>
          <w:rFonts w:hint="eastAsia"/>
          <w:lang w:eastAsia="zh-CN"/>
        </w:rPr>
        <w:t>Location Privacy Setting</w:t>
      </w:r>
      <w:r>
        <w:t xml:space="preserve"> </w:t>
      </w:r>
      <w:r w:rsidRPr="0094717B">
        <w:t xml:space="preserve">procedure by sending </w:t>
      </w:r>
      <w:r>
        <w:t>a REGISTER message containing a</w:t>
      </w:r>
      <w:r>
        <w:rPr>
          <w:rFonts w:hint="eastAsia"/>
          <w:lang w:eastAsia="zh-CN"/>
        </w:rPr>
        <w:t xml:space="preserve">n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</w:t>
      </w:r>
      <w:r w:rsidRPr="0094717B">
        <w:t xml:space="preserve"> </w:t>
      </w:r>
      <w:r>
        <w:t xml:space="preserve">as defined in </w:t>
      </w:r>
      <w:r w:rsidRPr="005A4B7C">
        <w:t>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>
        <w:rPr>
          <w:rFonts w:hint="eastAsia"/>
          <w:lang w:eastAsia="zh-CN"/>
        </w:rPr>
        <w:t>080</w:t>
      </w:r>
      <w:r w:rsidRPr="005A4B7C">
        <w:t> [</w:t>
      </w:r>
      <w:r>
        <w:t>5]</w:t>
      </w:r>
      <w:r w:rsidRPr="0094717B">
        <w:t>.</w:t>
      </w:r>
      <w:r>
        <w:rPr>
          <w:rFonts w:hint="eastAsia"/>
          <w:lang w:eastAsia="zh-CN"/>
        </w:rPr>
        <w:t xml:space="preserve"> UE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Location Privacy Indication information is included in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message. </w:t>
      </w:r>
    </w:p>
    <w:p w14:paraId="306AFC0F" w14:textId="3BC1350D" w:rsidR="00045C88" w:rsidRPr="0094717B" w:rsidRDefault="00045C88" w:rsidP="00045C88">
      <w:pPr>
        <w:keepNext/>
      </w:pPr>
      <w:r>
        <w:t xml:space="preserve">The </w:t>
      </w:r>
      <w:r>
        <w:rPr>
          <w:rFonts w:hint="eastAsia"/>
          <w:lang w:eastAsia="zh-CN"/>
        </w:rPr>
        <w:t xml:space="preserve">AMF </w:t>
      </w:r>
      <w:r>
        <w:t xml:space="preserve">shall </w:t>
      </w:r>
      <w:r>
        <w:rPr>
          <w:rFonts w:hint="eastAsia"/>
          <w:lang w:eastAsia="zh-CN"/>
        </w:rPr>
        <w:t>transfer</w:t>
      </w:r>
      <w:del w:id="50" w:author="vivo, Hank" w:date="2023-05-09T19:23:00Z">
        <w:r w:rsidDel="00045C88"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 xml:space="preserve"> the UE Location Privacy Indication information in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 to UDM and response a supplementary services acknowledgement of </w:t>
      </w:r>
      <w:proofErr w:type="spellStart"/>
      <w:r>
        <w:rPr>
          <w:rFonts w:hint="eastAsia"/>
          <w:lang w:eastAsia="zh-CN"/>
        </w:rPr>
        <w:t>LocationPrivacy</w:t>
      </w:r>
      <w:r>
        <w:rPr>
          <w:lang w:eastAsia="zh-CN"/>
        </w:rPr>
        <w:t>Setting</w:t>
      </w:r>
      <w:proofErr w:type="spellEnd"/>
      <w:r>
        <w:rPr>
          <w:rFonts w:hint="eastAsia"/>
          <w:lang w:eastAsia="zh-CN"/>
        </w:rPr>
        <w:t xml:space="preserve"> message</w:t>
      </w:r>
      <w:r>
        <w:t>.</w:t>
      </w:r>
    </w:p>
    <w:p w14:paraId="1354A298" w14:textId="77777777" w:rsidR="00045C88" w:rsidRPr="0094717B" w:rsidRDefault="00045C88" w:rsidP="00045C88">
      <w:pPr>
        <w:keepNext/>
      </w:pPr>
      <w:r>
        <w:t>T</w:t>
      </w:r>
      <w:r w:rsidRPr="0094717B">
        <w:t xml:space="preserve">he </w:t>
      </w:r>
      <w:r>
        <w:rPr>
          <w:rFonts w:hint="eastAsia"/>
          <w:lang w:eastAsia="zh-CN"/>
        </w:rPr>
        <w:t>AMF</w:t>
      </w:r>
      <w:r w:rsidRPr="0094717B">
        <w:t xml:space="preserve"> shall </w:t>
      </w:r>
      <w:r>
        <w:t xml:space="preserve">then return </w:t>
      </w:r>
      <w:r w:rsidRPr="0094717B">
        <w:t>a RELEASE COMPLETE message containing a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Acknowledgement </w:t>
      </w:r>
      <w:r w:rsidRPr="0094717B">
        <w:t xml:space="preserve">component (see </w:t>
      </w:r>
      <w:r>
        <w:t>f</w:t>
      </w:r>
      <w:r w:rsidRPr="0094717B">
        <w:t>igure 5.</w:t>
      </w:r>
      <w:r>
        <w:rPr>
          <w:rFonts w:hint="eastAsia"/>
        </w:rPr>
        <w:t>2.2</w:t>
      </w:r>
      <w:r w:rsidRPr="0094717B">
        <w:t>.</w:t>
      </w:r>
      <w:r>
        <w:rPr>
          <w:rFonts w:hint="eastAsia"/>
          <w:lang w:eastAsia="zh-CN"/>
        </w:rPr>
        <w:t>5</w:t>
      </w:r>
      <w:r w:rsidRPr="0094717B">
        <w:t>.</w:t>
      </w:r>
      <w:r>
        <w:t>2</w:t>
      </w:r>
      <w:r>
        <w:rPr>
          <w:rFonts w:hint="eastAsia"/>
          <w:lang w:eastAsia="zh-CN"/>
        </w:rPr>
        <w:t>-</w:t>
      </w:r>
      <w:r w:rsidRPr="0094717B">
        <w:t>1)</w:t>
      </w:r>
      <w:r w:rsidRPr="00817677">
        <w:t xml:space="preserve"> </w:t>
      </w:r>
      <w:r>
        <w:t>if</w:t>
      </w:r>
      <w:r>
        <w:rPr>
          <w:rFonts w:hint="eastAsia"/>
          <w:lang w:eastAsia="zh-CN"/>
        </w:rPr>
        <w:t xml:space="preserve"> it can handle this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 correctly</w:t>
      </w:r>
      <w:r w:rsidRPr="0094717B">
        <w:t>.</w:t>
      </w:r>
    </w:p>
    <w:p w14:paraId="30EE5E36" w14:textId="77777777" w:rsidR="00045C88" w:rsidRPr="0094717B" w:rsidRDefault="00045C88" w:rsidP="00045C88">
      <w:pPr>
        <w:rPr>
          <w:lang w:eastAsia="zh-CN"/>
        </w:rPr>
      </w:pPr>
      <w:r w:rsidRPr="00E40F4F">
        <w:t xml:space="preserve">If the </w:t>
      </w:r>
      <w:r>
        <w:rPr>
          <w:rFonts w:hint="eastAsia"/>
          <w:lang w:eastAsia="zh-CN"/>
        </w:rPr>
        <w:t>AMF</w:t>
      </w:r>
      <w:r w:rsidRPr="00E40F4F">
        <w:t xml:space="preserve"> is unable to process the request received from the </w:t>
      </w:r>
      <w:r w:rsidRPr="00E70840">
        <w:rPr>
          <w:rFonts w:hint="eastAsia"/>
          <w:lang w:eastAsia="zh-CN"/>
        </w:rPr>
        <w:t>UE</w:t>
      </w:r>
      <w:r w:rsidRPr="00E70840">
        <w:t xml:space="preserve"> or </w:t>
      </w:r>
      <w:proofErr w:type="spellStart"/>
      <w:r w:rsidRPr="00E70840">
        <w:t>can</w:t>
      </w:r>
      <w:r w:rsidRPr="00E70840">
        <w:rPr>
          <w:rFonts w:hint="eastAsia"/>
          <w:lang w:eastAsia="zh-CN"/>
        </w:rPr>
        <w:t xml:space="preserve"> </w:t>
      </w:r>
      <w:r w:rsidRPr="00E70840">
        <w:t>not</w:t>
      </w:r>
      <w:proofErr w:type="spellEnd"/>
      <w:r w:rsidRPr="00E70840">
        <w:t xml:space="preserve"> identify </w:t>
      </w:r>
      <w:r>
        <w:rPr>
          <w:rFonts w:hint="eastAsia"/>
          <w:lang w:eastAsia="zh-CN"/>
        </w:rPr>
        <w:t>that provisioning the parameters of UE Location Privacy Setting information to UDM is executed successfully</w:t>
      </w:r>
      <w:r w:rsidRPr="00E70840">
        <w:t>, it shall return an error indication by sending a RELEASE COMPLETE message containing a return error component. Error values are specified in 3GPP TS </w:t>
      </w:r>
      <w:r w:rsidRPr="00E70840">
        <w:rPr>
          <w:rFonts w:hint="eastAsia"/>
          <w:lang w:eastAsia="zh-CN"/>
        </w:rPr>
        <w:t>24</w:t>
      </w:r>
      <w:r w:rsidRPr="00E70840">
        <w:t>.</w:t>
      </w:r>
      <w:r w:rsidRPr="00E70840">
        <w:rPr>
          <w:rFonts w:hint="eastAsia"/>
          <w:lang w:eastAsia="zh-CN"/>
        </w:rPr>
        <w:t>080</w:t>
      </w:r>
      <w:r w:rsidRPr="00E70840">
        <w:t> [5].</w:t>
      </w:r>
    </w:p>
    <w:p w14:paraId="43A111E9" w14:textId="77777777" w:rsidR="00045C88" w:rsidRPr="0094717B" w:rsidRDefault="00045C88" w:rsidP="00045C88">
      <w:pPr>
        <w:tabs>
          <w:tab w:val="left" w:pos="3525"/>
        </w:tabs>
        <w:rPr>
          <w:lang w:eastAsia="zh-CN"/>
        </w:rPr>
      </w:pPr>
      <w:r w:rsidRPr="0094717B">
        <w:br w:type="page"/>
      </w:r>
    </w:p>
    <w:p w14:paraId="1538FEC0" w14:textId="77777777" w:rsidR="00045C88" w:rsidRPr="0094717B" w:rsidRDefault="00045C88" w:rsidP="00045C88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bookmarkStart w:id="51" w:name="_MCCTEMPBM_CRPT35270009___4"/>
    </w:p>
    <w:p w14:paraId="4691BCD4" w14:textId="77777777" w:rsidR="00045C88" w:rsidRPr="0094717B" w:rsidRDefault="00045C88" w:rsidP="00045C88">
      <w:pPr>
        <w:keepNext/>
        <w:keepLines/>
        <w:tabs>
          <w:tab w:val="left" w:pos="8352"/>
        </w:tabs>
        <w:spacing w:after="0"/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>UE</w:t>
      </w:r>
      <w:r w:rsidRPr="0094717B">
        <w:rPr>
          <w:b/>
        </w:rPr>
        <w:tab/>
      </w:r>
      <w:r>
        <w:rPr>
          <w:rFonts w:hint="eastAsia"/>
          <w:b/>
          <w:lang w:eastAsia="zh-CN"/>
        </w:rPr>
        <w:t>Network</w:t>
      </w:r>
    </w:p>
    <w:p w14:paraId="6005E9E1" w14:textId="77777777" w:rsidR="00045C88" w:rsidRPr="0094717B" w:rsidRDefault="00045C88" w:rsidP="00045C88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REGISTER</w:t>
      </w:r>
    </w:p>
    <w:p w14:paraId="5DEA46E9" w14:textId="77777777" w:rsidR="00045C88" w:rsidRPr="0094717B" w:rsidRDefault="00045C88" w:rsidP="00045C88">
      <w:pPr>
        <w:keepNext/>
        <w:keepLines/>
        <w:spacing w:after="0"/>
        <w:jc w:val="center"/>
        <w:rPr>
          <w:lang w:eastAsia="zh-CN"/>
        </w:rPr>
      </w:pPr>
      <w:r w:rsidRPr="0094717B">
        <w:t>------------------------------------------------------------------------------------------------------------------------&gt;</w:t>
      </w:r>
    </w:p>
    <w:p w14:paraId="7FAF413E" w14:textId="3064B73B" w:rsidR="00045C88" w:rsidRPr="0094717B" w:rsidRDefault="00045C88" w:rsidP="00045C88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(Invoke = LCS-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 w:rsidRPr="0094717B">
        <w:t xml:space="preserve"> (</w:t>
      </w:r>
      <w:proofErr w:type="spellStart"/>
      <w:r>
        <w:rPr>
          <w:rFonts w:hint="eastAsia"/>
          <w:lang w:eastAsia="zh-CN"/>
        </w:rPr>
        <w:t>locationPrivacyIndication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validTimePeriod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ins w:id="52" w:author="vivo, Hank" w:date="2023-05-09T19:19:00Z">
        <w:r>
          <w:t>EventReportExpectedArea</w:t>
        </w:r>
      </w:ins>
      <w:proofErr w:type="spellEnd"/>
      <w:del w:id="53" w:author="vivo, Hank" w:date="2023-05-09T19:19:00Z">
        <w:r w:rsidDel="00045C88">
          <w:rPr>
            <w:rFonts w:hint="eastAsia"/>
            <w:lang w:eastAsia="zh-CN"/>
          </w:rPr>
          <w:delText>PowerSavingArea</w:delText>
        </w:r>
      </w:del>
      <w:ins w:id="54" w:author="vivo, Hank" w:date="2023-05-09T19:30:00Z"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AreaUsageIndication</w:t>
        </w:r>
      </w:ins>
      <w:proofErr w:type="spellEnd"/>
      <w:r w:rsidRPr="0094717B">
        <w:t>)</w:t>
      </w:r>
    </w:p>
    <w:bookmarkEnd w:id="51"/>
    <w:p w14:paraId="0166D73F" w14:textId="77777777" w:rsidR="00045C88" w:rsidRPr="0094717B" w:rsidRDefault="00045C88" w:rsidP="00045C88">
      <w:pPr>
        <w:keepNext/>
        <w:keepLines/>
        <w:tabs>
          <w:tab w:val="left" w:pos="720"/>
          <w:tab w:val="left" w:pos="7010"/>
        </w:tabs>
        <w:spacing w:after="0"/>
      </w:pPr>
      <w:r>
        <w:tab/>
      </w:r>
    </w:p>
    <w:p w14:paraId="615C38C4" w14:textId="77777777" w:rsidR="00045C88" w:rsidRPr="0094717B" w:rsidRDefault="00045C88" w:rsidP="00045C88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bookmarkStart w:id="55" w:name="_MCCTEMPBM_CRPT35270010___4"/>
      <w:r w:rsidRPr="0094717B">
        <w:t>RELEASE COMPLETE</w:t>
      </w:r>
    </w:p>
    <w:p w14:paraId="29FAAFD7" w14:textId="77777777" w:rsidR="00045C88" w:rsidRPr="0094717B" w:rsidRDefault="00045C88" w:rsidP="00045C88">
      <w:pPr>
        <w:keepNext/>
        <w:keepLines/>
        <w:spacing w:after="0"/>
        <w:jc w:val="center"/>
      </w:pPr>
      <w:r w:rsidRPr="0094717B">
        <w:t>&lt;------------------------------------------------------------------------------------------------------------------------</w:t>
      </w:r>
    </w:p>
    <w:p w14:paraId="11389AFB" w14:textId="77777777" w:rsidR="00045C88" w:rsidRPr="0094717B" w:rsidRDefault="00045C88" w:rsidP="00045C88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(Return result = LCS-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Acknowledgement</w:t>
      </w:r>
      <w:r w:rsidRPr="0094717B">
        <w:t>)</w:t>
      </w:r>
    </w:p>
    <w:bookmarkEnd w:id="55"/>
    <w:p w14:paraId="439E5AC9" w14:textId="77777777" w:rsidR="00045C88" w:rsidRPr="0094717B" w:rsidRDefault="00045C88" w:rsidP="00045C88">
      <w:pPr>
        <w:keepNext/>
        <w:keepLines/>
        <w:tabs>
          <w:tab w:val="left" w:pos="720"/>
          <w:tab w:val="left" w:pos="5665"/>
        </w:tabs>
        <w:spacing w:after="0"/>
      </w:pPr>
      <w:r>
        <w:tab/>
      </w:r>
    </w:p>
    <w:p w14:paraId="2D0DB56D" w14:textId="77777777" w:rsidR="00045C88" w:rsidRPr="0094717B" w:rsidRDefault="00045C88" w:rsidP="00045C88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bookmarkStart w:id="56" w:name="_MCCTEMPBM_CRPT35270011___4"/>
      <w:r w:rsidRPr="0094717B">
        <w:t>RELEASE COMPLETE</w:t>
      </w:r>
    </w:p>
    <w:p w14:paraId="01F5D95D" w14:textId="77777777" w:rsidR="00045C88" w:rsidRPr="0094717B" w:rsidRDefault="00045C88" w:rsidP="00045C88">
      <w:pPr>
        <w:keepNext/>
        <w:keepLines/>
        <w:spacing w:after="0"/>
        <w:jc w:val="center"/>
        <w:rPr>
          <w:lang w:eastAsia="zh-CN"/>
        </w:rPr>
      </w:pPr>
      <w:r w:rsidRPr="0094717B">
        <w:t xml:space="preserve">&lt;-  -  -  -  -  -  -  -  -  -  -  -  -  -  -  -  -  -  -  -  -  -  -  -  -  -  -  -  -  -  -  -  -  -  -  -  -  </w:t>
      </w:r>
      <w:r>
        <w:t>-  -  -  -  -  -  -  -  -  -  -</w:t>
      </w:r>
    </w:p>
    <w:p w14:paraId="4FA07231" w14:textId="77777777" w:rsidR="00045C88" w:rsidRPr="0094717B" w:rsidRDefault="00045C88" w:rsidP="00045C88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(Return error (Error))</w:t>
      </w:r>
    </w:p>
    <w:p w14:paraId="59499E7D" w14:textId="77777777" w:rsidR="00045C88" w:rsidRPr="0094717B" w:rsidRDefault="00045C88" w:rsidP="00045C88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78520656" w14:textId="77777777" w:rsidR="00045C88" w:rsidRPr="0094717B" w:rsidRDefault="00045C88" w:rsidP="00045C88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RELEASE COMPLETE</w:t>
      </w:r>
    </w:p>
    <w:p w14:paraId="7DCA04C7" w14:textId="77777777" w:rsidR="00045C88" w:rsidRPr="0094717B" w:rsidRDefault="00045C88" w:rsidP="00045C88">
      <w:pPr>
        <w:keepNext/>
        <w:keepLines/>
        <w:spacing w:after="0"/>
        <w:jc w:val="center"/>
        <w:rPr>
          <w:lang w:eastAsia="zh-CN"/>
        </w:rPr>
      </w:pPr>
      <w:r w:rsidRPr="0094717B">
        <w:t xml:space="preserve">&lt;-  -  -  -  -  -  -  -  -  -  -  -  -  -  -  -  -  -  -  -  -  -  -  -  -  -  -  -  -  -  -  -  -  -  -  -  -  </w:t>
      </w:r>
      <w:r>
        <w:t>-  -  -  -  -  -  -  -  -  -  -</w:t>
      </w:r>
    </w:p>
    <w:p w14:paraId="4A264A17" w14:textId="77777777" w:rsidR="00045C88" w:rsidRPr="0094717B" w:rsidRDefault="00045C88" w:rsidP="00045C88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Facility (Reject (</w:t>
      </w:r>
      <w:proofErr w:type="spellStart"/>
      <w:r w:rsidRPr="0094717B">
        <w:t>Invoke_problem</w:t>
      </w:r>
      <w:proofErr w:type="spellEnd"/>
      <w:r w:rsidRPr="0094717B">
        <w:t>))</w:t>
      </w:r>
    </w:p>
    <w:p w14:paraId="39F541AD" w14:textId="77777777" w:rsidR="00045C88" w:rsidRPr="0094717B" w:rsidRDefault="00045C88" w:rsidP="00045C88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10E56437" w14:textId="77777777" w:rsidR="00045C88" w:rsidRPr="0094717B" w:rsidRDefault="00045C88" w:rsidP="00045C88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RELEASE COMPLETE</w:t>
      </w:r>
    </w:p>
    <w:p w14:paraId="4B4247B4" w14:textId="77777777" w:rsidR="00045C88" w:rsidRPr="0094717B" w:rsidRDefault="00045C88" w:rsidP="00045C88">
      <w:pPr>
        <w:keepNext/>
        <w:keepLines/>
        <w:spacing w:after="0"/>
        <w:jc w:val="center"/>
      </w:pPr>
      <w:r w:rsidRPr="0094717B">
        <w:t>-  -  -  -  -  -  -  -  -  -  -  -  -  -  -  -  -  -  -  -  -  -  -  -  -  -  -  -  -  -  -  -  -  -  -  -  -  -  -  -  -  -  -  -  -  -  -  -&gt;</w:t>
      </w:r>
    </w:p>
    <w:bookmarkEnd w:id="56"/>
    <w:p w14:paraId="48C5A74C" w14:textId="77777777" w:rsidR="00045C88" w:rsidRPr="0094717B" w:rsidRDefault="00045C88" w:rsidP="00045C88"/>
    <w:p w14:paraId="61AFDF75" w14:textId="77777777" w:rsidR="00045C88" w:rsidRDefault="00045C88" w:rsidP="00045C88">
      <w:pPr>
        <w:pStyle w:val="TF"/>
        <w:rPr>
          <w:lang w:eastAsia="zh-CN"/>
        </w:rPr>
      </w:pPr>
      <w:r w:rsidRPr="0094717B">
        <w:t>Figure 5.</w:t>
      </w:r>
      <w:r>
        <w:rPr>
          <w:rFonts w:hint="eastAsia"/>
          <w:lang w:eastAsia="zh-CN"/>
        </w:rPr>
        <w:t>2.2</w:t>
      </w:r>
      <w:r w:rsidRPr="00260DDD">
        <w:t>.</w:t>
      </w:r>
      <w:r>
        <w:rPr>
          <w:rFonts w:hint="eastAsia"/>
          <w:lang w:eastAsia="zh-CN"/>
        </w:rPr>
        <w:t>5</w:t>
      </w:r>
      <w:r w:rsidRPr="0094717B">
        <w:t>.</w:t>
      </w:r>
      <w:r>
        <w:t>2</w:t>
      </w:r>
      <w:r>
        <w:rPr>
          <w:rFonts w:hint="eastAsia"/>
          <w:lang w:eastAsia="zh-CN"/>
        </w:rPr>
        <w:t>-</w:t>
      </w:r>
      <w:r>
        <w:t>1</w:t>
      </w:r>
      <w:r w:rsidRPr="0094717B">
        <w:t xml:space="preserve">: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</w:p>
    <w:p w14:paraId="331C64F8" w14:textId="77777777" w:rsidR="00045C88" w:rsidRPr="000F688B" w:rsidRDefault="00045C88" w:rsidP="00045C88">
      <w:pPr>
        <w:pStyle w:val="NO"/>
      </w:pPr>
      <w:r w:rsidRPr="000F688B">
        <w:t>NOTE:</w:t>
      </w:r>
      <w:r w:rsidRPr="000F688B">
        <w:tab/>
        <w:t xml:space="preserve">Only the following IEs defined in </w:t>
      </w:r>
      <w:proofErr w:type="spellStart"/>
      <w:r>
        <w:rPr>
          <w:rFonts w:hint="eastAsia"/>
        </w:rPr>
        <w:t>LocationPrivacySetting</w:t>
      </w:r>
      <w:proofErr w:type="spellEnd"/>
      <w:r>
        <w:rPr>
          <w:rFonts w:hint="eastAsia"/>
        </w:rPr>
        <w:t xml:space="preserve"> operations </w:t>
      </w:r>
      <w:r w:rsidRPr="000F688B">
        <w:t xml:space="preserve">in </w:t>
      </w:r>
      <w:r w:rsidRPr="005A4B7C">
        <w:t>3GPP TS </w:t>
      </w:r>
      <w:r w:rsidRPr="005A4B7C">
        <w:rPr>
          <w:rFonts w:hint="eastAsia"/>
        </w:rPr>
        <w:t>24</w:t>
      </w:r>
      <w:r w:rsidRPr="005A4B7C">
        <w:t>.</w:t>
      </w:r>
      <w:r>
        <w:rPr>
          <w:rFonts w:hint="eastAsia"/>
        </w:rPr>
        <w:t>080</w:t>
      </w:r>
      <w:r w:rsidRPr="005A4B7C">
        <w:t> [</w:t>
      </w:r>
      <w:r w:rsidRPr="000F688B">
        <w:t xml:space="preserve">5] are used for </w:t>
      </w:r>
      <w:r>
        <w:rPr>
          <w:rFonts w:hint="eastAsia"/>
        </w:rPr>
        <w:t xml:space="preserve">NG-RAN </w:t>
      </w:r>
      <w:r w:rsidRPr="000F688B">
        <w:t>LCS:</w:t>
      </w:r>
    </w:p>
    <w:p w14:paraId="635A5349" w14:textId="77777777" w:rsidR="00045C88" w:rsidRDefault="00045C88" w:rsidP="00045C88">
      <w:pPr>
        <w:pStyle w:val="B1"/>
      </w:pPr>
      <w:r w:rsidRPr="00C51F47">
        <w:t>-</w:t>
      </w:r>
      <w:r w:rsidRPr="00C51F47">
        <w:tab/>
      </w:r>
      <w:proofErr w:type="spellStart"/>
      <w:r>
        <w:rPr>
          <w:rFonts w:hint="eastAsia"/>
        </w:rPr>
        <w:t>locationPrivacyIndication</w:t>
      </w:r>
      <w:proofErr w:type="spellEnd"/>
    </w:p>
    <w:p w14:paraId="1B3A0584" w14:textId="77777777" w:rsidR="00045C88" w:rsidRDefault="00045C88" w:rsidP="00045C88">
      <w:pPr>
        <w:pStyle w:val="B1"/>
        <w:rPr>
          <w:lang w:eastAsia="zh-CN"/>
        </w:rPr>
      </w:pPr>
      <w:r w:rsidRPr="00C51F47">
        <w:t>-</w:t>
      </w:r>
      <w:r w:rsidRPr="00C51F47">
        <w:tab/>
      </w:r>
      <w:proofErr w:type="spellStart"/>
      <w:r>
        <w:rPr>
          <w:rFonts w:hint="eastAsia"/>
        </w:rPr>
        <w:t>validTimePeriod</w:t>
      </w:r>
      <w:proofErr w:type="spellEnd"/>
    </w:p>
    <w:p w14:paraId="1BF2654F" w14:textId="34C10A14" w:rsidR="00045C88" w:rsidRDefault="00045C88" w:rsidP="00045C88">
      <w:pPr>
        <w:pStyle w:val="B1"/>
        <w:rPr>
          <w:ins w:id="57" w:author="vivo, Hank" w:date="2023-05-09T19:31:00Z"/>
          <w:lang w:eastAsia="zh-CN"/>
        </w:rPr>
      </w:pPr>
      <w:r w:rsidRPr="00C51F47">
        <w:t>-</w:t>
      </w:r>
      <w:r w:rsidRPr="00C51F47">
        <w:tab/>
      </w:r>
      <w:bookmarkStart w:id="58" w:name="OLE_LINK2"/>
      <w:bookmarkStart w:id="59" w:name="OLE_LINK5"/>
      <w:proofErr w:type="spellStart"/>
      <w:ins w:id="60" w:author="vivo, Hank" w:date="2023-05-09T19:17:00Z">
        <w:r>
          <w:t>EventReportE</w:t>
        </w:r>
      </w:ins>
      <w:ins w:id="61" w:author="vivo, Hank" w:date="2023-05-09T19:18:00Z">
        <w:r>
          <w:t>xpectedArea</w:t>
        </w:r>
      </w:ins>
      <w:proofErr w:type="spellEnd"/>
      <w:del w:id="62" w:author="vivo, Hank" w:date="2023-05-09T19:18:00Z">
        <w:r w:rsidDel="00045C88">
          <w:rPr>
            <w:rFonts w:hint="eastAsia"/>
            <w:lang w:eastAsia="zh-CN"/>
          </w:rPr>
          <w:delText>PowerSavingArea</w:delText>
        </w:r>
      </w:del>
      <w:bookmarkEnd w:id="58"/>
      <w:bookmarkEnd w:id="59"/>
    </w:p>
    <w:p w14:paraId="604976B4" w14:textId="33D0AB59" w:rsidR="00045C88" w:rsidRDefault="00045C88" w:rsidP="00045C88">
      <w:pPr>
        <w:pStyle w:val="B1"/>
        <w:rPr>
          <w:lang w:eastAsia="zh-CN"/>
        </w:rPr>
      </w:pPr>
      <w:ins w:id="63" w:author="vivo, Hank" w:date="2023-05-09T19:31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AreaUsageIndication</w:t>
        </w:r>
      </w:ins>
      <w:proofErr w:type="spellEnd"/>
    </w:p>
    <w:p w14:paraId="3D253EB2" w14:textId="75DC26CD" w:rsidR="00045C88" w:rsidDel="00045C88" w:rsidRDefault="00045C88" w:rsidP="00045C88">
      <w:pPr>
        <w:pStyle w:val="EditorsNote"/>
        <w:rPr>
          <w:del w:id="64" w:author="vivo, Hank" w:date="2023-05-09T19:17:00Z"/>
          <w:lang w:eastAsia="ko-KR"/>
        </w:rPr>
      </w:pPr>
      <w:bookmarkStart w:id="65" w:name="OLE_LINK3"/>
      <w:bookmarkStart w:id="66" w:name="OLE_LINK4"/>
      <w:del w:id="67" w:author="vivo, Hank" w:date="2023-05-09T19:17:00Z">
        <w:r w:rsidDel="00045C88">
          <w:rPr>
            <w:lang w:eastAsia="ko-KR"/>
          </w:rPr>
          <w:delText>Editor's note</w:delText>
        </w:r>
        <w:bookmarkEnd w:id="65"/>
        <w:bookmarkEnd w:id="66"/>
        <w:r w:rsidDel="00045C88">
          <w:rPr>
            <w:lang w:eastAsia="ko-KR"/>
          </w:rPr>
          <w:delText>:</w:delText>
        </w:r>
        <w:r w:rsidDel="00045C88">
          <w:rPr>
            <w:lang w:eastAsia="ko-KR"/>
          </w:rPr>
          <w:tab/>
          <w:delText xml:space="preserve">It is FFS </w:delText>
        </w:r>
        <w:r w:rsidDel="00045C88">
          <w:rPr>
            <w:rFonts w:hint="eastAsia"/>
            <w:lang w:eastAsia="zh-CN"/>
          </w:rPr>
          <w:delText>whether</w:delText>
        </w:r>
        <w:r w:rsidDel="00045C88">
          <w:rPr>
            <w:lang w:eastAsia="ko-KR"/>
          </w:rPr>
          <w:delText xml:space="preserve"> to </w:delText>
        </w:r>
        <w:r w:rsidDel="00045C88">
          <w:rPr>
            <w:lang w:eastAsia="zh-CN"/>
          </w:rPr>
          <w:delText>us</w:delText>
        </w:r>
        <w:r w:rsidDel="00045C88">
          <w:rPr>
            <w:rFonts w:hint="eastAsia"/>
            <w:lang w:eastAsia="zh-CN"/>
          </w:rPr>
          <w:delText>e</w:delText>
        </w:r>
        <w:r w:rsidRPr="00947EEC" w:rsidDel="00045C88">
          <w:rPr>
            <w:lang w:eastAsia="zh-CN"/>
          </w:rPr>
          <w:delText xml:space="preserve"> </w:delText>
        </w:r>
        <w:r w:rsidDel="00045C88">
          <w:rPr>
            <w:rFonts w:hint="eastAsia"/>
            <w:lang w:eastAsia="zh-CN"/>
          </w:rPr>
          <w:delText>PowerSavingArea as the IE name for supporting</w:delText>
        </w:r>
        <w:r w:rsidRPr="008940E1" w:rsidDel="00045C88">
          <w:delText xml:space="preserve"> </w:delText>
        </w:r>
        <w:r w:rsidRPr="008940E1" w:rsidDel="00045C88">
          <w:rPr>
            <w:lang w:eastAsia="zh-CN"/>
          </w:rPr>
          <w:delText>tracking UE location in a pre-defined area</w:delText>
        </w:r>
        <w:r w:rsidDel="00045C88">
          <w:rPr>
            <w:rFonts w:hint="eastAsia"/>
            <w:noProof/>
            <w:lang w:eastAsia="zh-CN"/>
          </w:rPr>
          <w:delText>.</w:delText>
        </w:r>
      </w:del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1865B689" w14:textId="157AB40A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D4934" w14:textId="77777777" w:rsidR="008827B9" w:rsidRDefault="008827B9">
      <w:r>
        <w:separator/>
      </w:r>
    </w:p>
  </w:endnote>
  <w:endnote w:type="continuationSeparator" w:id="0">
    <w:p w14:paraId="42B01BCA" w14:textId="77777777" w:rsidR="008827B9" w:rsidRDefault="00882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6B1D1" w14:textId="77777777" w:rsidR="008827B9" w:rsidRDefault="008827B9">
      <w:r>
        <w:separator/>
      </w:r>
    </w:p>
  </w:footnote>
  <w:footnote w:type="continuationSeparator" w:id="0">
    <w:p w14:paraId="0BA6665D" w14:textId="77777777" w:rsidR="008827B9" w:rsidRDefault="00882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25DF" w:rsidRDefault="00AE25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25DF" w:rsidRDefault="00AE25D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25DF" w:rsidRDefault="00AE25D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25DF" w:rsidRDefault="00AE25D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957828098">
    <w:abstractNumId w:val="3"/>
  </w:num>
  <w:num w:numId="2" w16cid:durableId="668866560">
    <w:abstractNumId w:val="2"/>
  </w:num>
  <w:num w:numId="3" w16cid:durableId="1807426791">
    <w:abstractNumId w:val="1"/>
  </w:num>
  <w:num w:numId="4" w16cid:durableId="340200272">
    <w:abstractNumId w:val="0"/>
  </w:num>
  <w:num w:numId="5" w16cid:durableId="70975769">
    <w:abstractNumId w:val="9"/>
  </w:num>
  <w:num w:numId="6" w16cid:durableId="1249851716">
    <w:abstractNumId w:val="8"/>
  </w:num>
  <w:num w:numId="7" w16cid:durableId="1365330111">
    <w:abstractNumId w:val="7"/>
  </w:num>
  <w:num w:numId="8" w16cid:durableId="2014720274">
    <w:abstractNumId w:val="4"/>
  </w:num>
  <w:num w:numId="9" w16cid:durableId="167183140">
    <w:abstractNumId w:val="6"/>
  </w:num>
  <w:num w:numId="10" w16cid:durableId="1443109788">
    <w:abstractNumId w:val="10"/>
  </w:num>
  <w:num w:numId="11" w16cid:durableId="210017041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Ma4FAMFizw4tAAAA"/>
  </w:docVars>
  <w:rsids>
    <w:rsidRoot w:val="00022E4A"/>
    <w:rsid w:val="00022E4A"/>
    <w:rsid w:val="00035C87"/>
    <w:rsid w:val="0004316C"/>
    <w:rsid w:val="00045C88"/>
    <w:rsid w:val="000827C0"/>
    <w:rsid w:val="00090C04"/>
    <w:rsid w:val="000A26D6"/>
    <w:rsid w:val="000A6394"/>
    <w:rsid w:val="000B7FED"/>
    <w:rsid w:val="000C038A"/>
    <w:rsid w:val="000C6598"/>
    <w:rsid w:val="000D44B3"/>
    <w:rsid w:val="000F1FF0"/>
    <w:rsid w:val="00145D43"/>
    <w:rsid w:val="00156BB3"/>
    <w:rsid w:val="00192C46"/>
    <w:rsid w:val="001960F2"/>
    <w:rsid w:val="001A08B3"/>
    <w:rsid w:val="001A7B60"/>
    <w:rsid w:val="001B52F0"/>
    <w:rsid w:val="001B7A65"/>
    <w:rsid w:val="001D0BEE"/>
    <w:rsid w:val="001D2A6D"/>
    <w:rsid w:val="001E14BA"/>
    <w:rsid w:val="001E41F3"/>
    <w:rsid w:val="002025E4"/>
    <w:rsid w:val="0024603C"/>
    <w:rsid w:val="0026004D"/>
    <w:rsid w:val="002640DD"/>
    <w:rsid w:val="00275C5D"/>
    <w:rsid w:val="00275D12"/>
    <w:rsid w:val="00284FEB"/>
    <w:rsid w:val="00285546"/>
    <w:rsid w:val="002860C4"/>
    <w:rsid w:val="00286CED"/>
    <w:rsid w:val="002B5741"/>
    <w:rsid w:val="002C275E"/>
    <w:rsid w:val="002C7B6F"/>
    <w:rsid w:val="002E472E"/>
    <w:rsid w:val="002E61F0"/>
    <w:rsid w:val="002F6C56"/>
    <w:rsid w:val="00305409"/>
    <w:rsid w:val="00332696"/>
    <w:rsid w:val="0034395E"/>
    <w:rsid w:val="00345EB7"/>
    <w:rsid w:val="003570EC"/>
    <w:rsid w:val="003609EF"/>
    <w:rsid w:val="0036231A"/>
    <w:rsid w:val="00367648"/>
    <w:rsid w:val="00374DD4"/>
    <w:rsid w:val="003B70D7"/>
    <w:rsid w:val="003B77F0"/>
    <w:rsid w:val="003E07F5"/>
    <w:rsid w:val="003E1A36"/>
    <w:rsid w:val="003F6445"/>
    <w:rsid w:val="00410371"/>
    <w:rsid w:val="00411E1E"/>
    <w:rsid w:val="004242F1"/>
    <w:rsid w:val="0043587A"/>
    <w:rsid w:val="0045578E"/>
    <w:rsid w:val="00466FBF"/>
    <w:rsid w:val="004B2B66"/>
    <w:rsid w:val="004B75B7"/>
    <w:rsid w:val="004C6C28"/>
    <w:rsid w:val="005141D9"/>
    <w:rsid w:val="0051580D"/>
    <w:rsid w:val="00520CA3"/>
    <w:rsid w:val="00521883"/>
    <w:rsid w:val="00522CC7"/>
    <w:rsid w:val="00537D67"/>
    <w:rsid w:val="00543127"/>
    <w:rsid w:val="00547111"/>
    <w:rsid w:val="00563304"/>
    <w:rsid w:val="00592D74"/>
    <w:rsid w:val="005D3E1C"/>
    <w:rsid w:val="005E2C44"/>
    <w:rsid w:val="00600E64"/>
    <w:rsid w:val="0061156C"/>
    <w:rsid w:val="00612165"/>
    <w:rsid w:val="00621188"/>
    <w:rsid w:val="006257ED"/>
    <w:rsid w:val="00634C44"/>
    <w:rsid w:val="00635210"/>
    <w:rsid w:val="00653DE4"/>
    <w:rsid w:val="00657B2B"/>
    <w:rsid w:val="00661837"/>
    <w:rsid w:val="00663E80"/>
    <w:rsid w:val="00665C47"/>
    <w:rsid w:val="00670ECC"/>
    <w:rsid w:val="00673E7D"/>
    <w:rsid w:val="006811BA"/>
    <w:rsid w:val="00695808"/>
    <w:rsid w:val="006B46FB"/>
    <w:rsid w:val="006D19DB"/>
    <w:rsid w:val="006D4738"/>
    <w:rsid w:val="006E21FB"/>
    <w:rsid w:val="006E5D06"/>
    <w:rsid w:val="006F7EDC"/>
    <w:rsid w:val="0071114C"/>
    <w:rsid w:val="00743BF7"/>
    <w:rsid w:val="00744B29"/>
    <w:rsid w:val="007506B3"/>
    <w:rsid w:val="0076081E"/>
    <w:rsid w:val="00783CDD"/>
    <w:rsid w:val="00792342"/>
    <w:rsid w:val="007977A8"/>
    <w:rsid w:val="007B3466"/>
    <w:rsid w:val="007B512A"/>
    <w:rsid w:val="007C0410"/>
    <w:rsid w:val="007C2097"/>
    <w:rsid w:val="007D203D"/>
    <w:rsid w:val="007D6A07"/>
    <w:rsid w:val="007F7259"/>
    <w:rsid w:val="008040A8"/>
    <w:rsid w:val="00822861"/>
    <w:rsid w:val="008279FA"/>
    <w:rsid w:val="00835463"/>
    <w:rsid w:val="0083680A"/>
    <w:rsid w:val="008626E7"/>
    <w:rsid w:val="00870EE7"/>
    <w:rsid w:val="0087672D"/>
    <w:rsid w:val="008827B9"/>
    <w:rsid w:val="008863B9"/>
    <w:rsid w:val="00887B76"/>
    <w:rsid w:val="008A18A4"/>
    <w:rsid w:val="008A45A6"/>
    <w:rsid w:val="008B0EC4"/>
    <w:rsid w:val="008D3CCC"/>
    <w:rsid w:val="008E4927"/>
    <w:rsid w:val="008F3789"/>
    <w:rsid w:val="008F49BB"/>
    <w:rsid w:val="008F686C"/>
    <w:rsid w:val="00912191"/>
    <w:rsid w:val="009148DE"/>
    <w:rsid w:val="00941E30"/>
    <w:rsid w:val="00967F8C"/>
    <w:rsid w:val="009777D9"/>
    <w:rsid w:val="00981FAF"/>
    <w:rsid w:val="00991B88"/>
    <w:rsid w:val="009A5753"/>
    <w:rsid w:val="009A579D"/>
    <w:rsid w:val="009E3297"/>
    <w:rsid w:val="009F734F"/>
    <w:rsid w:val="00A246B6"/>
    <w:rsid w:val="00A47E70"/>
    <w:rsid w:val="00A50CF0"/>
    <w:rsid w:val="00A55910"/>
    <w:rsid w:val="00A600C2"/>
    <w:rsid w:val="00A76107"/>
    <w:rsid w:val="00A7671C"/>
    <w:rsid w:val="00A826CE"/>
    <w:rsid w:val="00AA2CBC"/>
    <w:rsid w:val="00AC5820"/>
    <w:rsid w:val="00AD1CD8"/>
    <w:rsid w:val="00AE25DF"/>
    <w:rsid w:val="00B065E3"/>
    <w:rsid w:val="00B258BB"/>
    <w:rsid w:val="00B67B97"/>
    <w:rsid w:val="00B875AA"/>
    <w:rsid w:val="00B968C8"/>
    <w:rsid w:val="00BA3EC5"/>
    <w:rsid w:val="00BA51D9"/>
    <w:rsid w:val="00BB5DFC"/>
    <w:rsid w:val="00BD279D"/>
    <w:rsid w:val="00BD6BB8"/>
    <w:rsid w:val="00BD76AF"/>
    <w:rsid w:val="00C60551"/>
    <w:rsid w:val="00C663EE"/>
    <w:rsid w:val="00C66BA2"/>
    <w:rsid w:val="00C714DC"/>
    <w:rsid w:val="00C77573"/>
    <w:rsid w:val="00C870F6"/>
    <w:rsid w:val="00C95985"/>
    <w:rsid w:val="00C97EBA"/>
    <w:rsid w:val="00CC5026"/>
    <w:rsid w:val="00CC68D0"/>
    <w:rsid w:val="00CD5AE0"/>
    <w:rsid w:val="00CE7429"/>
    <w:rsid w:val="00D03543"/>
    <w:rsid w:val="00D03F9A"/>
    <w:rsid w:val="00D06D51"/>
    <w:rsid w:val="00D24991"/>
    <w:rsid w:val="00D45F96"/>
    <w:rsid w:val="00D50255"/>
    <w:rsid w:val="00D570FE"/>
    <w:rsid w:val="00D66520"/>
    <w:rsid w:val="00D80124"/>
    <w:rsid w:val="00D84AE9"/>
    <w:rsid w:val="00D876AB"/>
    <w:rsid w:val="00DA1702"/>
    <w:rsid w:val="00DA2482"/>
    <w:rsid w:val="00DB0F9C"/>
    <w:rsid w:val="00DE34CF"/>
    <w:rsid w:val="00E13F3D"/>
    <w:rsid w:val="00E3381E"/>
    <w:rsid w:val="00E34898"/>
    <w:rsid w:val="00E35C94"/>
    <w:rsid w:val="00E73381"/>
    <w:rsid w:val="00EA147E"/>
    <w:rsid w:val="00EB09B7"/>
    <w:rsid w:val="00EC014B"/>
    <w:rsid w:val="00EC5C01"/>
    <w:rsid w:val="00ED2DFB"/>
    <w:rsid w:val="00EE7D7C"/>
    <w:rsid w:val="00EF5533"/>
    <w:rsid w:val="00F25D98"/>
    <w:rsid w:val="00F300FB"/>
    <w:rsid w:val="00F61657"/>
    <w:rsid w:val="00F93305"/>
    <w:rsid w:val="00F94E8C"/>
    <w:rsid w:val="00FA5F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537D6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537D6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537D6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7D203D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7D203D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7D2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CC2B3-0622-4EDD-A6B8-885BF7658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777</Words>
  <Characters>4434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2</cp:lastModifiedBy>
  <cp:revision>12</cp:revision>
  <cp:lastPrinted>1900-01-01T00:00:00Z</cp:lastPrinted>
  <dcterms:created xsi:type="dcterms:W3CDTF">2023-04-10T06:38:00Z</dcterms:created>
  <dcterms:modified xsi:type="dcterms:W3CDTF">2023-05-15T09:32:00Z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